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0C9F1F3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501B7D">
        <w:rPr>
          <w:b/>
          <w:noProof/>
          <w:sz w:val="24"/>
        </w:rPr>
        <w:t>201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379B87A" w:rsidR="002772A1" w:rsidRDefault="009A404E" w:rsidP="00051D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1D37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936DE6A" w:rsidR="002772A1" w:rsidRDefault="003D26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C237170" w:rsidR="002772A1" w:rsidRDefault="0039334C" w:rsidP="003F1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F189B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3F189B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6803D3" w:rsidR="002772A1" w:rsidRDefault="00051D37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51D37">
              <w:t>Corrections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0FD1F8A" w:rsidR="002772A1" w:rsidRDefault="003F189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3850797" w:rsidR="002772A1" w:rsidRDefault="007C33E0" w:rsidP="003F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189B">
              <w:rPr>
                <w:noProof/>
              </w:rPr>
              <w:t>17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36E6E44" w:rsidR="00773AAD" w:rsidRDefault="00BE0228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"HTTP custom headers" clauses refer to TS 29.500 whereas they should rather refer to TS 29.122 as this specification defines Northbound APIs, not 5G SBI APIs.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CDF8D6A" w:rsidR="0095216C" w:rsidRDefault="00BE022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"HTTP custom headers" clauses to refer to TS 29.122 rather than TS 29.500 for the handling of HTTP custom headers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D92C0C8" w:rsidR="004B34CC" w:rsidRDefault="00BE0228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requirement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B812B88" w:rsidR="002772A1" w:rsidRDefault="00BE0228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6.1.2.3.1, 6.2.2.3.1, 6.3.2.3.1, 6.4.2.3.1, 6.5.2.3.1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A27CB0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BE02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DF3927" w14:textId="77777777" w:rsidR="00D57BAC" w:rsidRPr="00D57BAC" w:rsidRDefault="00D57BAC" w:rsidP="00D57BAC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489605322"/>
      <w:bookmarkStart w:id="3" w:name="_Toc492899753"/>
      <w:bookmarkStart w:id="4" w:name="_Toc492900032"/>
      <w:bookmarkStart w:id="5" w:name="_Toc492967834"/>
      <w:bookmarkStart w:id="6" w:name="_Toc492972922"/>
      <w:bookmarkStart w:id="7" w:name="_Toc492973142"/>
      <w:bookmarkStart w:id="8" w:name="_Toc492974840"/>
      <w:bookmarkStart w:id="9" w:name="_Toc510696606"/>
      <w:bookmarkStart w:id="10" w:name="_Toc34035356"/>
      <w:bookmarkStart w:id="11" w:name="_Toc36037349"/>
      <w:bookmarkStart w:id="12" w:name="_Toc36037653"/>
      <w:bookmarkStart w:id="13" w:name="_Toc38877495"/>
      <w:bookmarkStart w:id="14" w:name="_Toc43199577"/>
      <w:bookmarkStart w:id="15" w:name="_Toc45132756"/>
      <w:bookmarkStart w:id="16" w:name="_Toc59015499"/>
      <w:bookmarkStart w:id="17" w:name="_Toc28013417"/>
      <w:bookmarkStart w:id="18" w:name="_Toc34222330"/>
      <w:bookmarkStart w:id="19" w:name="_Toc36040513"/>
      <w:bookmarkStart w:id="20" w:name="_Toc39134442"/>
      <w:bookmarkStart w:id="21" w:name="_Toc43283389"/>
      <w:bookmarkStart w:id="22" w:name="_Toc45134429"/>
      <w:bookmarkStart w:id="23" w:name="_Toc49931760"/>
      <w:bookmarkStart w:id="24" w:name="_Toc51763541"/>
      <w:bookmarkStart w:id="25" w:name="_Toc493774024"/>
      <w:bookmarkStart w:id="26" w:name="_Toc494194773"/>
      <w:bookmarkStart w:id="27" w:name="_Toc528159067"/>
      <w:bookmarkStart w:id="28" w:name="_Toc532198029"/>
      <w:bookmarkStart w:id="29" w:name="_Toc34123783"/>
      <w:bookmarkStart w:id="30" w:name="_Toc36038527"/>
      <w:bookmarkStart w:id="31" w:name="_Toc36038615"/>
      <w:bookmarkStart w:id="32" w:name="_Toc36038806"/>
      <w:bookmarkStart w:id="33" w:name="_Toc44680746"/>
      <w:bookmarkStart w:id="34" w:name="_Toc45133658"/>
      <w:bookmarkStart w:id="35" w:name="_Toc45133749"/>
      <w:bookmarkStart w:id="36" w:name="_Toc49417447"/>
      <w:bookmarkStart w:id="37" w:name="_Toc51762414"/>
      <w:bookmarkStart w:id="38" w:name="_Toc20408087"/>
      <w:bookmarkStart w:id="39" w:name="_Toc39068125"/>
      <w:bookmarkStart w:id="40" w:name="_Toc43273318"/>
      <w:bookmarkStart w:id="41" w:name="_Toc45134856"/>
      <w:bookmarkStart w:id="42" w:name="_Toc49939192"/>
      <w:bookmarkStart w:id="43" w:name="_Toc51764216"/>
      <w:r w:rsidRPr="00D57BAC">
        <w:rPr>
          <w:rFonts w:ascii="Arial" w:eastAsia="宋体" w:hAnsi="Arial"/>
          <w:sz w:val="22"/>
        </w:rPr>
        <w:t>6.1.2.3.1</w:t>
      </w:r>
      <w:r w:rsidRPr="00D57BAC">
        <w:rPr>
          <w:rFonts w:ascii="Arial" w:eastAsia="宋体" w:hAnsi="Arial" w:hint="eastAsia"/>
          <w:sz w:val="22"/>
          <w:lang w:eastAsia="zh-CN"/>
        </w:rPr>
        <w:tab/>
      </w:r>
      <w:r w:rsidRPr="00D57BAC">
        <w:rPr>
          <w:rFonts w:ascii="Arial" w:eastAsia="宋体" w:hAnsi="Arial"/>
          <w:sz w:val="22"/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8A068BB" w14:textId="12FB7BA5" w:rsidR="00D57BAC" w:rsidRPr="00D57BAC" w:rsidRDefault="00D57BAC" w:rsidP="00D57BAC">
      <w:pPr>
        <w:rPr>
          <w:rFonts w:eastAsia="Batang"/>
        </w:rPr>
      </w:pPr>
      <w:r w:rsidRPr="00D57BAC">
        <w:rPr>
          <w:rFonts w:eastAsia="Batang"/>
        </w:rPr>
        <w:t xml:space="preserve">The </w:t>
      </w:r>
      <w:del w:id="44" w:author="Huawei [AEM] 02-2021" w:date="2021-02-17T00:57:00Z">
        <w:r w:rsidRPr="00D57BAC" w:rsidDel="00D57BAC">
          <w:rPr>
            <w:rFonts w:eastAsia="Batang"/>
          </w:rPr>
          <w:delText xml:space="preserve">mandatory </w:delText>
        </w:r>
      </w:del>
      <w:r w:rsidRPr="00D57BAC">
        <w:rPr>
          <w:rFonts w:eastAsia="Batang"/>
        </w:rPr>
        <w:t>HTTP custom header fields specified in clause 5.2.</w:t>
      </w:r>
      <w:ins w:id="45" w:author="Huawei [AEM] 02-2021" w:date="2021-02-17T00:58:00Z">
        <w:r>
          <w:rPr>
            <w:rFonts w:eastAsia="Batang"/>
          </w:rPr>
          <w:t>8</w:t>
        </w:r>
      </w:ins>
      <w:del w:id="46" w:author="Huawei [AEM] 02-2021" w:date="2021-02-17T00:58:00Z">
        <w:r w:rsidRPr="00D57BAC" w:rsidDel="00D57BAC">
          <w:rPr>
            <w:rFonts w:eastAsia="Batang"/>
          </w:rPr>
          <w:delText>3.2</w:delText>
        </w:r>
      </w:del>
      <w:r w:rsidRPr="00D57BAC">
        <w:rPr>
          <w:rFonts w:eastAsia="Batang"/>
        </w:rPr>
        <w:t xml:space="preserve"> of 3GPP TS 29.</w:t>
      </w:r>
      <w:del w:id="47" w:author="Huawei [AEM] 02-2021" w:date="2021-02-17T00:58:00Z">
        <w:r w:rsidRPr="00D57BAC" w:rsidDel="00D57BAC">
          <w:rPr>
            <w:rFonts w:eastAsia="Batang"/>
          </w:rPr>
          <w:delText>500 </w:delText>
        </w:r>
      </w:del>
      <w:ins w:id="48" w:author="Huawei [AEM] 02-2021" w:date="2021-02-17T00:58:00Z">
        <w:r>
          <w:rPr>
            <w:rFonts w:eastAsia="Batang"/>
          </w:rPr>
          <w:t>122</w:t>
        </w:r>
        <w:r w:rsidRPr="00D57BAC">
          <w:rPr>
            <w:rFonts w:eastAsia="Batang"/>
          </w:rPr>
          <w:t> </w:t>
        </w:r>
      </w:ins>
      <w:r w:rsidRPr="00D57BAC">
        <w:rPr>
          <w:rFonts w:eastAsia="Batang"/>
        </w:rPr>
        <w:t>[</w:t>
      </w:r>
      <w:ins w:id="49" w:author="Huawei [AEM] 02-2021" w:date="2021-02-17T00:58:00Z">
        <w:r>
          <w:rPr>
            <w:rFonts w:eastAsia="Batang"/>
          </w:rPr>
          <w:t>2</w:t>
        </w:r>
      </w:ins>
      <w:r w:rsidRPr="00D57BAC">
        <w:rPr>
          <w:rFonts w:eastAsia="Batang"/>
        </w:rPr>
        <w:t xml:space="preserve">2] </w:t>
      </w:r>
      <w:del w:id="50" w:author="Huawei [AEM] 02-2021" w:date="2021-02-17T00:59:00Z">
        <w:r w:rsidRPr="00D57BAC" w:rsidDel="00D57BAC">
          <w:rPr>
            <w:rFonts w:eastAsia="Batang"/>
          </w:rPr>
          <w:delText xml:space="preserve">shall </w:delText>
        </w:r>
      </w:del>
      <w:ins w:id="51" w:author="Huawei [AEM] 02-2021" w:date="2021-02-17T00:59:00Z">
        <w:r>
          <w:rPr>
            <w:rFonts w:eastAsia="Batang"/>
          </w:rPr>
          <w:t>may</w:t>
        </w:r>
        <w:r w:rsidRPr="00D57BAC">
          <w:rPr>
            <w:rFonts w:eastAsia="Batang"/>
          </w:rPr>
          <w:t xml:space="preserve"> </w:t>
        </w:r>
      </w:ins>
      <w:r w:rsidRPr="00D57BAC">
        <w:rPr>
          <w:rFonts w:eastAsia="Batang"/>
        </w:rPr>
        <w:t>be applicable.</w:t>
      </w:r>
    </w:p>
    <w:p w14:paraId="138E0A26" w14:textId="77777777" w:rsidR="00A913F3" w:rsidRDefault="00A913F3" w:rsidP="00A913F3">
      <w:pPr>
        <w:rPr>
          <w:rFonts w:eastAsia="宋体"/>
        </w:rPr>
      </w:pPr>
    </w:p>
    <w:p w14:paraId="215F5F34" w14:textId="77777777" w:rsidR="00622DA0" w:rsidRPr="00FD3BBA" w:rsidRDefault="00622DA0" w:rsidP="00622D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19708939"/>
      <w:bookmarkStart w:id="53" w:name="_Toc27745010"/>
      <w:bookmarkStart w:id="54" w:name="_Toc29803163"/>
      <w:bookmarkStart w:id="55" w:name="_Toc35969912"/>
      <w:bookmarkStart w:id="56" w:name="_Toc36050706"/>
      <w:bookmarkStart w:id="57" w:name="_Toc44847418"/>
      <w:bookmarkStart w:id="58" w:name="_Toc51845070"/>
      <w:bookmarkStart w:id="59" w:name="_Toc51845401"/>
      <w:bookmarkStart w:id="60" w:name="_Toc51846921"/>
      <w:bookmarkStart w:id="61" w:name="_Toc57022548"/>
      <w:bookmarkStart w:id="62" w:name="_Toc5702391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D8E5CA" w14:textId="77777777" w:rsidR="00993B06" w:rsidRPr="00993B06" w:rsidRDefault="00993B06" w:rsidP="00993B0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63" w:name="_Toc34035418"/>
      <w:bookmarkStart w:id="64" w:name="_Toc36037411"/>
      <w:bookmarkStart w:id="65" w:name="_Toc36037715"/>
      <w:bookmarkStart w:id="66" w:name="_Toc38877557"/>
      <w:bookmarkStart w:id="67" w:name="_Toc43199639"/>
      <w:bookmarkStart w:id="68" w:name="_Toc45132818"/>
      <w:bookmarkStart w:id="69" w:name="_Toc5901556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993B06">
        <w:rPr>
          <w:rFonts w:ascii="Arial" w:eastAsia="宋体" w:hAnsi="Arial"/>
          <w:sz w:val="22"/>
        </w:rPr>
        <w:t>6.2.2.3.1</w:t>
      </w:r>
      <w:r w:rsidRPr="00993B06">
        <w:rPr>
          <w:rFonts w:ascii="Arial" w:eastAsia="宋体" w:hAnsi="Arial" w:hint="eastAsia"/>
          <w:sz w:val="22"/>
          <w:lang w:eastAsia="zh-CN"/>
        </w:rPr>
        <w:tab/>
      </w:r>
      <w:r w:rsidRPr="00993B06">
        <w:rPr>
          <w:rFonts w:ascii="Arial" w:eastAsia="宋体" w:hAnsi="Arial"/>
          <w:sz w:val="22"/>
          <w:lang w:eastAsia="zh-CN"/>
        </w:rPr>
        <w:t>General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5EF42D27" w14:textId="15000C1F" w:rsidR="00993B06" w:rsidRPr="00993B06" w:rsidRDefault="00993B06" w:rsidP="00993B06">
      <w:pPr>
        <w:rPr>
          <w:rFonts w:eastAsia="宋体"/>
        </w:rPr>
      </w:pPr>
      <w:r w:rsidRPr="00993B06">
        <w:rPr>
          <w:rFonts w:eastAsia="宋体"/>
        </w:rPr>
        <w:t xml:space="preserve">The </w:t>
      </w:r>
      <w:del w:id="70" w:author="Huawei [AEM] 02-2021" w:date="2021-02-17T01:08:00Z">
        <w:r w:rsidRPr="00993B06" w:rsidDel="001C7793">
          <w:rPr>
            <w:rFonts w:eastAsia="宋体"/>
          </w:rPr>
          <w:delText xml:space="preserve">mandatory </w:delText>
        </w:r>
      </w:del>
      <w:r w:rsidRPr="00993B06">
        <w:rPr>
          <w:rFonts w:eastAsia="宋体"/>
        </w:rPr>
        <w:t>HTTP custom header fields specified in clause 5.2.</w:t>
      </w:r>
      <w:ins w:id="71" w:author="Huawei [AEM] 02-2021" w:date="2021-02-17T01:08:00Z">
        <w:r w:rsidR="001C7793">
          <w:rPr>
            <w:rFonts w:eastAsia="宋体"/>
          </w:rPr>
          <w:t>8</w:t>
        </w:r>
      </w:ins>
      <w:del w:id="72" w:author="Huawei [AEM] 02-2021" w:date="2021-02-17T01:08:00Z">
        <w:r w:rsidRPr="00993B06" w:rsidDel="001C7793">
          <w:rPr>
            <w:rFonts w:eastAsia="宋体"/>
          </w:rPr>
          <w:delText>3.2</w:delText>
        </w:r>
      </w:del>
      <w:r w:rsidRPr="00993B06">
        <w:rPr>
          <w:rFonts w:eastAsia="宋体"/>
        </w:rPr>
        <w:t xml:space="preserve"> of 3GPP TS 29.</w:t>
      </w:r>
      <w:del w:id="73" w:author="Huawei [AEM] 02-2021" w:date="2021-02-17T01:08:00Z">
        <w:r w:rsidRPr="00993B06" w:rsidDel="001C7793">
          <w:rPr>
            <w:rFonts w:eastAsia="宋体"/>
          </w:rPr>
          <w:delText>500 </w:delText>
        </w:r>
      </w:del>
      <w:ins w:id="74" w:author="Huawei [AEM] 02-2021" w:date="2021-02-17T01:08:00Z">
        <w:r w:rsidR="001C7793">
          <w:rPr>
            <w:rFonts w:eastAsia="宋体"/>
          </w:rPr>
          <w:t>122</w:t>
        </w:r>
        <w:r w:rsidR="001C7793" w:rsidRPr="00993B06">
          <w:rPr>
            <w:rFonts w:eastAsia="宋体"/>
          </w:rPr>
          <w:t> </w:t>
        </w:r>
      </w:ins>
      <w:r w:rsidRPr="00993B06">
        <w:rPr>
          <w:rFonts w:eastAsia="宋体"/>
        </w:rPr>
        <w:t>[</w:t>
      </w:r>
      <w:ins w:id="75" w:author="Huawei [AEM] 02-2021" w:date="2021-02-17T01:08:00Z">
        <w:r w:rsidR="001C7793">
          <w:rPr>
            <w:rFonts w:eastAsia="宋体"/>
          </w:rPr>
          <w:t>2</w:t>
        </w:r>
      </w:ins>
      <w:r w:rsidRPr="00993B06">
        <w:rPr>
          <w:rFonts w:eastAsia="宋体"/>
        </w:rPr>
        <w:t xml:space="preserve">2] </w:t>
      </w:r>
      <w:del w:id="76" w:author="Huawei [AEM] 02-2021" w:date="2021-02-17T01:08:00Z">
        <w:r w:rsidRPr="00993B06" w:rsidDel="001C7793">
          <w:rPr>
            <w:rFonts w:eastAsia="宋体"/>
          </w:rPr>
          <w:delText xml:space="preserve">shall </w:delText>
        </w:r>
      </w:del>
      <w:ins w:id="77" w:author="Huawei [AEM] 02-2021" w:date="2021-02-17T01:08:00Z">
        <w:r w:rsidR="001C7793">
          <w:rPr>
            <w:rFonts w:eastAsia="宋体"/>
          </w:rPr>
          <w:t>may</w:t>
        </w:r>
        <w:r w:rsidR="001C7793" w:rsidRPr="00993B06">
          <w:rPr>
            <w:rFonts w:eastAsia="宋体"/>
          </w:rPr>
          <w:t xml:space="preserve"> </w:t>
        </w:r>
      </w:ins>
      <w:r w:rsidRPr="00993B06">
        <w:rPr>
          <w:rFonts w:eastAsia="宋体"/>
        </w:rPr>
        <w:t>be applicable.</w:t>
      </w:r>
    </w:p>
    <w:p w14:paraId="617A823A" w14:textId="77777777" w:rsidR="00957A13" w:rsidRPr="00A913F3" w:rsidRDefault="00957A13" w:rsidP="00957A13">
      <w:pPr>
        <w:rPr>
          <w:rFonts w:eastAsia="宋体"/>
        </w:rPr>
      </w:pPr>
    </w:p>
    <w:p w14:paraId="2299B76A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3F6C7C5" w14:textId="77777777" w:rsidR="00993B06" w:rsidRPr="00993B06" w:rsidRDefault="00993B06" w:rsidP="00993B0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78" w:name="_Toc34035459"/>
      <w:bookmarkStart w:id="79" w:name="_Toc36037452"/>
      <w:bookmarkStart w:id="80" w:name="_Toc36037756"/>
      <w:bookmarkStart w:id="81" w:name="_Toc38877598"/>
      <w:bookmarkStart w:id="82" w:name="_Toc43199680"/>
      <w:bookmarkStart w:id="83" w:name="_Toc45132859"/>
      <w:bookmarkStart w:id="84" w:name="_Toc59015602"/>
      <w:r w:rsidRPr="00993B06">
        <w:rPr>
          <w:rFonts w:ascii="Arial" w:eastAsia="宋体" w:hAnsi="Arial"/>
          <w:sz w:val="22"/>
        </w:rPr>
        <w:t>6.3.2.3.1</w:t>
      </w:r>
      <w:r w:rsidRPr="00993B06">
        <w:rPr>
          <w:rFonts w:ascii="Arial" w:eastAsia="宋体" w:hAnsi="Arial" w:hint="eastAsia"/>
          <w:sz w:val="22"/>
          <w:lang w:eastAsia="zh-CN"/>
        </w:rPr>
        <w:tab/>
      </w:r>
      <w:r w:rsidRPr="00993B06">
        <w:rPr>
          <w:rFonts w:ascii="Arial" w:eastAsia="宋体" w:hAnsi="Arial"/>
          <w:sz w:val="22"/>
          <w:lang w:eastAsia="zh-CN"/>
        </w:rPr>
        <w:t>General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0D5ACD8D" w14:textId="5EC7242C" w:rsidR="00993B06" w:rsidRPr="00993B06" w:rsidRDefault="00993B06" w:rsidP="00993B06">
      <w:pPr>
        <w:rPr>
          <w:rFonts w:eastAsia="宋体"/>
        </w:rPr>
      </w:pPr>
      <w:r w:rsidRPr="00993B06">
        <w:rPr>
          <w:rFonts w:eastAsia="宋体"/>
        </w:rPr>
        <w:t xml:space="preserve">The </w:t>
      </w:r>
      <w:del w:id="85" w:author="Huawei [AEM] 02-2021" w:date="2021-02-17T01:08:00Z">
        <w:r w:rsidRPr="00993B06" w:rsidDel="001C7793">
          <w:rPr>
            <w:rFonts w:eastAsia="宋体"/>
          </w:rPr>
          <w:delText xml:space="preserve">mandatory </w:delText>
        </w:r>
      </w:del>
      <w:r w:rsidRPr="00993B06">
        <w:rPr>
          <w:rFonts w:eastAsia="宋体"/>
        </w:rPr>
        <w:t>HTTP custom header fields specified in clause 5.2.</w:t>
      </w:r>
      <w:ins w:id="86" w:author="Huawei [AEM] 02-2021" w:date="2021-02-17T01:08:00Z">
        <w:r w:rsidR="001C7793">
          <w:rPr>
            <w:rFonts w:eastAsia="宋体"/>
          </w:rPr>
          <w:t>8</w:t>
        </w:r>
      </w:ins>
      <w:del w:id="87" w:author="Huawei [AEM] 02-2021" w:date="2021-02-17T01:08:00Z">
        <w:r w:rsidRPr="00993B06" w:rsidDel="001C7793">
          <w:rPr>
            <w:rFonts w:eastAsia="宋体"/>
          </w:rPr>
          <w:delText>3.2</w:delText>
        </w:r>
      </w:del>
      <w:r w:rsidRPr="00993B06">
        <w:rPr>
          <w:rFonts w:eastAsia="宋体"/>
        </w:rPr>
        <w:t xml:space="preserve"> of 3GPP TS 29.</w:t>
      </w:r>
      <w:del w:id="88" w:author="Huawei [AEM] 02-2021" w:date="2021-02-17T01:08:00Z">
        <w:r w:rsidRPr="00993B06" w:rsidDel="001C7793">
          <w:rPr>
            <w:rFonts w:eastAsia="宋体"/>
          </w:rPr>
          <w:delText>500 </w:delText>
        </w:r>
      </w:del>
      <w:ins w:id="89" w:author="Huawei [AEM] 02-2021" w:date="2021-02-17T01:08:00Z">
        <w:r w:rsidR="001C7793">
          <w:rPr>
            <w:rFonts w:eastAsia="宋体"/>
          </w:rPr>
          <w:t>122</w:t>
        </w:r>
        <w:r w:rsidR="001C7793" w:rsidRPr="00993B06">
          <w:rPr>
            <w:rFonts w:eastAsia="宋体"/>
          </w:rPr>
          <w:t> </w:t>
        </w:r>
      </w:ins>
      <w:r w:rsidRPr="00993B06">
        <w:rPr>
          <w:rFonts w:eastAsia="宋体"/>
        </w:rPr>
        <w:t>[</w:t>
      </w:r>
      <w:ins w:id="90" w:author="Huawei [AEM] 02-2021" w:date="2021-02-17T01:08:00Z">
        <w:r w:rsidR="001C7793">
          <w:rPr>
            <w:rFonts w:eastAsia="宋体"/>
          </w:rPr>
          <w:t>2</w:t>
        </w:r>
      </w:ins>
      <w:r w:rsidRPr="00993B06">
        <w:rPr>
          <w:rFonts w:eastAsia="宋体"/>
        </w:rPr>
        <w:t xml:space="preserve">2] </w:t>
      </w:r>
      <w:del w:id="91" w:author="Huawei [AEM] 02-2021" w:date="2021-02-17T01:08:00Z">
        <w:r w:rsidRPr="00993B06" w:rsidDel="001C7793">
          <w:rPr>
            <w:rFonts w:eastAsia="宋体"/>
          </w:rPr>
          <w:delText xml:space="preserve">shall </w:delText>
        </w:r>
      </w:del>
      <w:ins w:id="92" w:author="Huawei [AEM] 02-2021" w:date="2021-02-17T01:08:00Z">
        <w:r w:rsidR="001C7793">
          <w:rPr>
            <w:rFonts w:eastAsia="宋体"/>
          </w:rPr>
          <w:t>may</w:t>
        </w:r>
        <w:r w:rsidR="001C7793" w:rsidRPr="00993B06">
          <w:rPr>
            <w:rFonts w:eastAsia="宋体"/>
          </w:rPr>
          <w:t xml:space="preserve"> </w:t>
        </w:r>
      </w:ins>
      <w:r w:rsidRPr="00993B06">
        <w:rPr>
          <w:rFonts w:eastAsia="宋体"/>
        </w:rPr>
        <w:t>be applicable.</w:t>
      </w:r>
    </w:p>
    <w:p w14:paraId="6BAAE3B9" w14:textId="77777777" w:rsidR="00957A13" w:rsidRDefault="00957A13" w:rsidP="00957A13">
      <w:pPr>
        <w:rPr>
          <w:rFonts w:eastAsia="宋体"/>
        </w:rPr>
      </w:pPr>
    </w:p>
    <w:p w14:paraId="5E085B8B" w14:textId="77777777" w:rsidR="00957A13" w:rsidRPr="00FD3BBA" w:rsidRDefault="00957A13" w:rsidP="00957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0D3F23" w14:textId="77777777" w:rsidR="00993B06" w:rsidRDefault="00993B06" w:rsidP="00993B06">
      <w:pPr>
        <w:pStyle w:val="Heading5"/>
        <w:rPr>
          <w:lang w:eastAsia="zh-CN"/>
        </w:rPr>
      </w:pPr>
      <w:bookmarkStart w:id="93" w:name="_Toc22025133"/>
      <w:bookmarkStart w:id="94" w:name="_Toc34035510"/>
      <w:bookmarkStart w:id="95" w:name="_Toc36037503"/>
      <w:bookmarkStart w:id="96" w:name="_Toc36037807"/>
      <w:bookmarkStart w:id="97" w:name="_Toc38877649"/>
      <w:bookmarkStart w:id="98" w:name="_Toc43199731"/>
      <w:bookmarkStart w:id="99" w:name="_Toc45132910"/>
      <w:bookmarkStart w:id="100" w:name="_Toc59015653"/>
      <w:r>
        <w:t>6.4.2.3.1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D3C0BD0" w14:textId="7B36876B" w:rsidR="00993B06" w:rsidRDefault="00993B06" w:rsidP="00993B06">
      <w:r>
        <w:t xml:space="preserve">The </w:t>
      </w:r>
      <w:del w:id="101" w:author="Huawei [AEM] 02-2021" w:date="2021-02-17T01:08:00Z">
        <w:r w:rsidDel="001C7793">
          <w:delText xml:space="preserve">mandatory </w:delText>
        </w:r>
      </w:del>
      <w:r>
        <w:t>HTTP custom header fields specified in clause 5.2.</w:t>
      </w:r>
      <w:ins w:id="102" w:author="Huawei [AEM] 02-2021" w:date="2021-02-17T01:08:00Z">
        <w:r w:rsidR="001C7793">
          <w:t>8</w:t>
        </w:r>
      </w:ins>
      <w:del w:id="103" w:author="Huawei [AEM] 02-2021" w:date="2021-02-17T01:08:00Z">
        <w:r w:rsidDel="001C7793">
          <w:delText>3.2</w:delText>
        </w:r>
      </w:del>
      <w:r>
        <w:t xml:space="preserve"> of 3GPP TS 29.</w:t>
      </w:r>
      <w:del w:id="104" w:author="Huawei [AEM] 02-2021" w:date="2021-02-17T01:08:00Z">
        <w:r w:rsidDel="001C7793">
          <w:delText>500 </w:delText>
        </w:r>
      </w:del>
      <w:ins w:id="105" w:author="Huawei [AEM] 02-2021" w:date="2021-02-17T01:08:00Z">
        <w:r w:rsidR="001C7793">
          <w:t>122 </w:t>
        </w:r>
      </w:ins>
      <w:r>
        <w:t xml:space="preserve">[2] </w:t>
      </w:r>
      <w:del w:id="106" w:author="Huawei [AEM] 02-2021" w:date="2021-02-17T01:08:00Z">
        <w:r w:rsidDel="001C7793">
          <w:delText xml:space="preserve">shall </w:delText>
        </w:r>
      </w:del>
      <w:ins w:id="107" w:author="Huawei [AEM] 02-2021" w:date="2021-02-17T01:08:00Z">
        <w:r w:rsidR="001C7793">
          <w:t xml:space="preserve">may </w:t>
        </w:r>
      </w:ins>
      <w:r>
        <w:t>be applicable.</w:t>
      </w:r>
    </w:p>
    <w:p w14:paraId="5E6527BF" w14:textId="77777777" w:rsidR="00622DA0" w:rsidRDefault="00622DA0" w:rsidP="00A913F3">
      <w:pPr>
        <w:rPr>
          <w:rFonts w:eastAsia="宋体"/>
        </w:rPr>
      </w:pPr>
    </w:p>
    <w:p w14:paraId="27C6365F" w14:textId="77777777" w:rsidR="00993B06" w:rsidRPr="00FD3BBA" w:rsidRDefault="00993B06" w:rsidP="00993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8" w:name="_Toc34035558"/>
      <w:bookmarkStart w:id="109" w:name="_Toc36037551"/>
      <w:bookmarkStart w:id="110" w:name="_Toc36037855"/>
      <w:bookmarkStart w:id="111" w:name="_Toc38877697"/>
      <w:bookmarkStart w:id="112" w:name="_Toc43199779"/>
      <w:bookmarkStart w:id="113" w:name="_Toc45132958"/>
      <w:bookmarkStart w:id="114" w:name="_Toc5901570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7995EB4" w14:textId="77777777" w:rsidR="00993B06" w:rsidRDefault="00993B06" w:rsidP="00993B06">
      <w:pPr>
        <w:pStyle w:val="Heading5"/>
        <w:rPr>
          <w:lang w:eastAsia="zh-CN"/>
        </w:rPr>
      </w:pPr>
      <w:r>
        <w:t>6.5.2.3.1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639E0C31" w14:textId="16B69474" w:rsidR="00993B06" w:rsidRPr="00BE0228" w:rsidRDefault="00993B06" w:rsidP="00A913F3">
      <w:r>
        <w:t>The mandatory HTTP custom header fields specified in clause 5.2.</w:t>
      </w:r>
      <w:ins w:id="115" w:author="Huawei [AEM] 02-2021" w:date="2021-02-17T01:09:00Z">
        <w:r w:rsidR="007D3B95">
          <w:t>8</w:t>
        </w:r>
      </w:ins>
      <w:del w:id="116" w:author="Huawei [AEM] 02-2021" w:date="2021-02-17T01:09:00Z">
        <w:r w:rsidDel="007D3B95">
          <w:delText>3.2</w:delText>
        </w:r>
      </w:del>
      <w:r>
        <w:t xml:space="preserve"> of 3GPP TS </w:t>
      </w:r>
      <w:r w:rsidR="00BE0228">
        <w:t>29.</w:t>
      </w:r>
      <w:del w:id="117" w:author="Huawei [AEM] 02-2021" w:date="2021-02-17T01:09:00Z">
        <w:r w:rsidR="00BE0228" w:rsidDel="007D3B95">
          <w:delText>500 </w:delText>
        </w:r>
      </w:del>
      <w:ins w:id="118" w:author="Huawei [AEM] 02-2021" w:date="2021-02-17T01:09:00Z">
        <w:r w:rsidR="007D3B95">
          <w:t>122 </w:t>
        </w:r>
      </w:ins>
      <w:r w:rsidR="00BE0228">
        <w:t>[</w:t>
      </w:r>
      <w:ins w:id="119" w:author="Huawei [AEM] 02-2021" w:date="2021-02-17T01:09:00Z">
        <w:r w:rsidR="007D3B95">
          <w:t>2</w:t>
        </w:r>
      </w:ins>
      <w:r w:rsidR="00BE0228">
        <w:t xml:space="preserve">2] </w:t>
      </w:r>
      <w:del w:id="120" w:author="Huawei [AEM] 02-2021" w:date="2021-02-17T01:09:00Z">
        <w:r w:rsidR="00BE0228" w:rsidDel="007D3B95">
          <w:delText xml:space="preserve">shall </w:delText>
        </w:r>
      </w:del>
      <w:ins w:id="121" w:author="Huawei [AEM] 02-2021" w:date="2021-02-17T01:09:00Z">
        <w:r w:rsidR="007D3B95">
          <w:t xml:space="preserve">may </w:t>
        </w:r>
      </w:ins>
      <w:r w:rsidR="00BE0228">
        <w:t>be applicable.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2E97B" w14:textId="77777777" w:rsidR="00CE7834" w:rsidRDefault="00CE7834">
      <w:r>
        <w:separator/>
      </w:r>
    </w:p>
  </w:endnote>
  <w:endnote w:type="continuationSeparator" w:id="0">
    <w:p w14:paraId="6EB4182E" w14:textId="77777777" w:rsidR="00CE7834" w:rsidRDefault="00CE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95CAC" w14:textId="77777777" w:rsidR="00CE7834" w:rsidRDefault="00CE7834">
      <w:r>
        <w:separator/>
      </w:r>
    </w:p>
  </w:footnote>
  <w:footnote w:type="continuationSeparator" w:id="0">
    <w:p w14:paraId="2503372D" w14:textId="77777777" w:rsidR="00CE7834" w:rsidRDefault="00CE7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1B7D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E7834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2F3AA-0854-4470-B5BB-50A39F2A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27</cp:revision>
  <cp:lastPrinted>1899-12-31T23:00:00Z</cp:lastPrinted>
  <dcterms:created xsi:type="dcterms:W3CDTF">2021-02-16T23:54:00Z</dcterms:created>
  <dcterms:modified xsi:type="dcterms:W3CDTF">2021-02-17T09:24:00Z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